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D672D" w14:textId="0502EE87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5B1275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964970" w:rsidRPr="00F25496">
        <w:rPr>
          <w:b/>
          <w:i/>
          <w:noProof/>
          <w:sz w:val="28"/>
        </w:rPr>
        <w:t>2</w:t>
      </w:r>
      <w:r w:rsidR="00964970">
        <w:rPr>
          <w:b/>
          <w:i/>
          <w:noProof/>
          <w:sz w:val="28"/>
        </w:rPr>
        <w:t>33070</w:t>
      </w:r>
    </w:p>
    <w:p w14:paraId="5B1378C7" w14:textId="77777777" w:rsidR="00EE33A2" w:rsidRPr="00872560" w:rsidRDefault="005B1275" w:rsidP="00B0113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B01135" w:rsidRPr="00BB7A9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</w:t>
      </w:r>
      <w:r w:rsidR="00B01135" w:rsidRPr="00BB7A9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="00B01135" w:rsidRPr="00BB7A9D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B01135" w:rsidRPr="00BB7A9D">
        <w:rPr>
          <w:b/>
          <w:bCs/>
          <w:sz w:val="24"/>
        </w:rPr>
        <w:t xml:space="preserve"> April 2023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46A47">
        <w:rPr>
          <w:rFonts w:ascii="Arial" w:hAnsi="Arial"/>
          <w:b/>
          <w:lang w:val="en-US"/>
        </w:rPr>
        <w:t>Philips International B.V.</w:t>
      </w:r>
    </w:p>
    <w:p w14:paraId="545F39E4" w14:textId="74830134" w:rsidR="00C022E3" w:rsidRDefault="4E0A8F0C" w:rsidP="07947A3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7947A3B">
        <w:rPr>
          <w:rFonts w:ascii="Arial" w:hAnsi="Arial" w:cs="Arial"/>
          <w:b/>
          <w:bCs/>
        </w:rPr>
        <w:t>Title:</w:t>
      </w:r>
      <w:r w:rsidR="00C022E3">
        <w:tab/>
      </w:r>
      <w:r w:rsidR="66268F0D" w:rsidRPr="07947A3B">
        <w:rPr>
          <w:rFonts w:ascii="Arial" w:hAnsi="Arial" w:cs="Arial"/>
          <w:b/>
          <w:bCs/>
        </w:rPr>
        <w:t xml:space="preserve">Update </w:t>
      </w:r>
      <w:r w:rsidR="66268F0D" w:rsidRPr="07947A3B">
        <w:rPr>
          <w:rFonts w:ascii="Arial" w:hAnsi="Arial"/>
          <w:b/>
          <w:bCs/>
        </w:rPr>
        <w:t>to Sol#</w:t>
      </w:r>
      <w:r w:rsidR="428D0EDD" w:rsidRPr="07947A3B">
        <w:rPr>
          <w:rFonts w:ascii="Arial" w:hAnsi="Arial"/>
          <w:b/>
          <w:bCs/>
        </w:rPr>
        <w:t>20</w:t>
      </w:r>
    </w:p>
    <w:p w14:paraId="0D0923AE" w14:textId="5BB78FDF" w:rsidR="00C022E3" w:rsidRDefault="4E0A8F0C" w:rsidP="07947A3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eastAsia="zh-CN"/>
        </w:rPr>
      </w:pPr>
      <w:r w:rsidRPr="07947A3B">
        <w:rPr>
          <w:rFonts w:ascii="Arial" w:hAnsi="Arial"/>
          <w:b/>
          <w:bCs/>
        </w:rPr>
        <w:t>Document for:</w:t>
      </w:r>
      <w:r w:rsidR="00C022E3">
        <w:tab/>
      </w:r>
      <w:r w:rsidRPr="07947A3B">
        <w:rPr>
          <w:rFonts w:ascii="Arial" w:hAnsi="Arial"/>
          <w:b/>
          <w:bCs/>
          <w:lang w:eastAsia="zh-CN"/>
        </w:rPr>
        <w:t>Approval</w:t>
      </w:r>
    </w:p>
    <w:p w14:paraId="5A0CD805" w14:textId="77CDC23A" w:rsidR="00C022E3" w:rsidRDefault="45CAF8E1" w:rsidP="1003B60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1003B60E">
        <w:rPr>
          <w:rFonts w:ascii="Arial" w:hAnsi="Arial"/>
          <w:b/>
          <w:bCs/>
        </w:rPr>
        <w:t>Agenda Item:</w:t>
      </w:r>
      <w:r w:rsidR="00C022E3">
        <w:tab/>
      </w:r>
      <w:r w:rsidR="3C4D1909" w:rsidRPr="1003B60E">
        <w:rPr>
          <w:rFonts w:ascii="Arial" w:hAnsi="Arial"/>
          <w:b/>
          <w:bCs/>
        </w:rPr>
        <w:t>5.</w:t>
      </w:r>
      <w:r w:rsidR="522F441E" w:rsidRPr="1003B60E">
        <w:rPr>
          <w:rFonts w:ascii="Arial" w:hAnsi="Arial"/>
          <w:b/>
          <w:bCs/>
        </w:rPr>
        <w:t>19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8D7ADE3" w14:textId="4B51E3A1" w:rsidR="00C022E3" w:rsidRDefault="3C4D1909" w:rsidP="1003B6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1003B60E">
        <w:rPr>
          <w:b/>
          <w:bCs/>
          <w:i/>
          <w:iCs/>
        </w:rPr>
        <w:t>SA3 is kindly requested to approve the updates to solution #</w:t>
      </w:r>
      <w:r w:rsidR="31C9EA25" w:rsidRPr="1003B60E">
        <w:rPr>
          <w:b/>
          <w:bCs/>
          <w:i/>
          <w:iCs/>
        </w:rPr>
        <w:t>20</w:t>
      </w:r>
      <w:r w:rsidRPr="1003B60E">
        <w:rPr>
          <w:b/>
          <w:bCs/>
          <w:i/>
          <w:iCs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E902A2" w14:textId="77777777" w:rsidR="00C022E3" w:rsidRDefault="4E0A8F0C">
      <w:pPr>
        <w:pStyle w:val="Heading1"/>
        <w:rPr>
          <w:ins w:id="0" w:author="Philips" w:date="2023-04-25T15:55:00Z"/>
        </w:rPr>
      </w:pPr>
      <w:r>
        <w:t>3</w:t>
      </w:r>
      <w:r w:rsidR="00C022E3">
        <w:tab/>
      </w:r>
      <w:r>
        <w:t>Rationale</w:t>
      </w:r>
    </w:p>
    <w:p w14:paraId="5421B2A4" w14:textId="09E7CEB9" w:rsidR="07947A3B" w:rsidRDefault="12F10DA4" w:rsidP="07947A3B">
      <w:pPr>
        <w:rPr>
          <w:rStyle w:val="normaltextrun"/>
        </w:rPr>
      </w:pPr>
      <w:r w:rsidRPr="1003B60E">
        <w:rPr>
          <w:rStyle w:val="normaltextrun"/>
        </w:rPr>
        <w:t xml:space="preserve">This </w:t>
      </w:r>
      <w:proofErr w:type="spellStart"/>
      <w:r w:rsidRPr="1003B60E">
        <w:rPr>
          <w:rStyle w:val="normaltextrun"/>
        </w:rPr>
        <w:t>Tdoc</w:t>
      </w:r>
      <w:proofErr w:type="spellEnd"/>
      <w:r w:rsidRPr="1003B60E">
        <w:rPr>
          <w:rStyle w:val="normaltextrun"/>
        </w:rPr>
        <w:t xml:space="preserve"> addresses the Editor’s Notes in Solution #20 in TR 33.893 v0.7.0.</w:t>
      </w:r>
    </w:p>
    <w:p w14:paraId="1ED023F9" w14:textId="0D2B2483" w:rsidR="5CD168FF" w:rsidRDefault="5CD168FF" w:rsidP="1003B60E">
      <w:pPr>
        <w:rPr>
          <w:rStyle w:val="normaltextrun"/>
        </w:rPr>
      </w:pPr>
      <w:r w:rsidRPr="1003B60E">
        <w:rPr>
          <w:rStyle w:val="normaltextrun"/>
        </w:rPr>
        <w:t>Regarding t</w:t>
      </w:r>
      <w:r w:rsidR="12F10DA4" w:rsidRPr="1003B60E">
        <w:rPr>
          <w:rStyle w:val="normaltextrun"/>
        </w:rPr>
        <w:t xml:space="preserve">he following two Editor’s Notes: </w:t>
      </w:r>
    </w:p>
    <w:p w14:paraId="5691AEB6" w14:textId="2F45FCAB" w:rsidR="0025201B" w:rsidRPr="0025201B" w:rsidRDefault="55361B69" w:rsidP="1003B60E">
      <w:pPr>
        <w:ind w:left="851" w:hanging="851"/>
        <w:rPr>
          <w:rFonts w:eastAsia="Times New Roman"/>
          <w:color w:val="FF0000"/>
        </w:rPr>
      </w:pPr>
      <w:r w:rsidRPr="1003B60E">
        <w:rPr>
          <w:rStyle w:val="normaltextrun"/>
        </w:rPr>
        <w:t xml:space="preserve"> </w:t>
      </w:r>
      <w:r w:rsidR="0E94DCAC">
        <w:tab/>
      </w:r>
      <w:r w:rsidR="45FD5E73" w:rsidRPr="1003B60E">
        <w:rPr>
          <w:rFonts w:eastAsia="Times New Roman"/>
          <w:color w:val="FF0000"/>
        </w:rPr>
        <w:t>Editor’s Note: it is ffs which entity handles the keys, how UEs are identified and authorized by the CN, and how the ranging service request is protected.</w:t>
      </w:r>
    </w:p>
    <w:p w14:paraId="367A9FAA" w14:textId="769205E7" w:rsidR="0025201B" w:rsidRPr="0025201B" w:rsidRDefault="45FD5E73" w:rsidP="1003B60E">
      <w:pPr>
        <w:ind w:left="851"/>
        <w:rPr>
          <w:rFonts w:eastAsia="Times New Roman"/>
          <w:color w:val="FF0000"/>
        </w:rPr>
      </w:pPr>
      <w:r w:rsidRPr="1003B60E">
        <w:rPr>
          <w:rFonts w:eastAsia="Times New Roman"/>
          <w:color w:val="FF0000"/>
        </w:rPr>
        <w:t>Editor’s Note: further clarification about how the solution works in inter-PLMN use cases it is ffs.</w:t>
      </w:r>
    </w:p>
    <w:p w14:paraId="53A0B54F" w14:textId="3DF8CF0C" w:rsidR="0025201B" w:rsidRPr="0025201B" w:rsidRDefault="35031AD5" w:rsidP="1003B60E">
      <w:pPr>
        <w:rPr>
          <w:rFonts w:eastAsia="Times New Roman"/>
        </w:rPr>
      </w:pPr>
      <w:r w:rsidRPr="1003B60E">
        <w:rPr>
          <w:rStyle w:val="normaltextrun"/>
        </w:rPr>
        <w:t xml:space="preserve">The first two steps are adapted to reuse the procedure in </w:t>
      </w:r>
      <w:r w:rsidRPr="1003B60E">
        <w:rPr>
          <w:rFonts w:eastAsia="Times New Roman"/>
        </w:rPr>
        <w:t xml:space="preserve">TS 23.273 [9] (Clause 6.14.2) whereby a UE </w:t>
      </w:r>
      <w:r w:rsidR="40C08486" w:rsidRPr="1003B60E">
        <w:rPr>
          <w:rFonts w:eastAsia="Times New Roman"/>
        </w:rPr>
        <w:t>requests/</w:t>
      </w:r>
      <w:r w:rsidR="49F6BC16" w:rsidRPr="1003B60E">
        <w:rPr>
          <w:rFonts w:eastAsia="Times New Roman"/>
        </w:rPr>
        <w:t>acquires</w:t>
      </w:r>
      <w:r w:rsidRPr="1003B60E">
        <w:rPr>
          <w:rFonts w:eastAsia="Times New Roman"/>
        </w:rPr>
        <w:t xml:space="preserve"> the key</w:t>
      </w:r>
      <w:r w:rsidR="05F96277" w:rsidRPr="1003B60E">
        <w:rPr>
          <w:rFonts w:eastAsia="Times New Roman"/>
        </w:rPr>
        <w:t>s for groupcast/broadcast from the AMF</w:t>
      </w:r>
      <w:r w:rsidRPr="1003B60E">
        <w:rPr>
          <w:rFonts w:eastAsia="Times New Roman"/>
        </w:rPr>
        <w:t>.</w:t>
      </w:r>
    </w:p>
    <w:p w14:paraId="38E4E6F7" w14:textId="0F614B3B" w:rsidR="6966FC69" w:rsidRDefault="6966FC69" w:rsidP="1003B60E">
      <w:pPr>
        <w:rPr>
          <w:rFonts w:eastAsia="Times New Roman"/>
        </w:rPr>
      </w:pPr>
      <w:r w:rsidRPr="1003B60E">
        <w:rPr>
          <w:rFonts w:eastAsia="Times New Roman"/>
        </w:rPr>
        <w:t>Regarding the following Editor’s Note:</w:t>
      </w:r>
    </w:p>
    <w:p w14:paraId="2811EBE2" w14:textId="391036E1" w:rsidR="45FD5E73" w:rsidRDefault="45FD5E73" w:rsidP="1003B60E">
      <w:pPr>
        <w:ind w:left="851"/>
        <w:rPr>
          <w:rFonts w:eastAsia="Times New Roman"/>
          <w:color w:val="FF0000"/>
        </w:rPr>
      </w:pPr>
      <w:r w:rsidRPr="49CC5B3E">
        <w:rPr>
          <w:rFonts w:eastAsia="Times New Roman"/>
          <w:color w:val="FF0000"/>
        </w:rPr>
        <w:t>Editor’s Note: message fields required for data protection are left for ffs in normative phase.</w:t>
      </w:r>
    </w:p>
    <w:p w14:paraId="2CA87204" w14:textId="682749B1" w:rsidR="4915FC7B" w:rsidRDefault="4915FC7B" w:rsidP="1003B60E">
      <w:pPr>
        <w:rPr>
          <w:rStyle w:val="normaltextrun"/>
        </w:rPr>
      </w:pPr>
      <w:r w:rsidRPr="49CC5B3E">
        <w:rPr>
          <w:rStyle w:val="normaltextrun"/>
        </w:rPr>
        <w:t xml:space="preserve">It is </w:t>
      </w:r>
      <w:r w:rsidR="00387873" w:rsidRPr="49CC5B3E">
        <w:rPr>
          <w:rStyle w:val="normaltextrun"/>
        </w:rPr>
        <w:t xml:space="preserve">addressed </w:t>
      </w:r>
      <w:r w:rsidRPr="49CC5B3E">
        <w:rPr>
          <w:rStyle w:val="normaltextrun"/>
        </w:rPr>
        <w:t xml:space="preserve">in a new subsection </w:t>
      </w:r>
      <w:r w:rsidR="00F513E4" w:rsidRPr="49CC5B3E">
        <w:rPr>
          <w:rStyle w:val="normaltextrun"/>
        </w:rPr>
        <w:t xml:space="preserve">(i.e., </w:t>
      </w:r>
      <w:r w:rsidRPr="49CC5B3E">
        <w:rPr>
          <w:rStyle w:val="normaltextrun"/>
        </w:rPr>
        <w:t>6.20.2.1</w:t>
      </w:r>
      <w:r w:rsidR="00F513E4" w:rsidRPr="49CC5B3E">
        <w:rPr>
          <w:rStyle w:val="normaltextrun"/>
        </w:rPr>
        <w:t>)</w:t>
      </w:r>
      <w:r w:rsidRPr="49CC5B3E">
        <w:rPr>
          <w:rStyle w:val="normaltextrun"/>
        </w:rPr>
        <w:t xml:space="preserve"> that builds on TR 37.355 (Clause 7).</w:t>
      </w:r>
    </w:p>
    <w:p w14:paraId="77EF8FA2" w14:textId="7913580E" w:rsidR="4915FC7B" w:rsidRDefault="4915FC7B" w:rsidP="1003B60E">
      <w:pPr>
        <w:rPr>
          <w:rStyle w:val="normaltextrun"/>
        </w:rPr>
      </w:pPr>
      <w:r w:rsidRPr="1003B60E">
        <w:rPr>
          <w:rStyle w:val="normaltextrun"/>
        </w:rPr>
        <w:t xml:space="preserve">This </w:t>
      </w:r>
      <w:proofErr w:type="spellStart"/>
      <w:r w:rsidRPr="1003B60E">
        <w:rPr>
          <w:rStyle w:val="normaltextrun"/>
        </w:rPr>
        <w:t>Tdoc</w:t>
      </w:r>
      <w:proofErr w:type="spellEnd"/>
      <w:r w:rsidRPr="1003B60E">
        <w:rPr>
          <w:rStyle w:val="normaltextrun"/>
        </w:rPr>
        <w:t xml:space="preserve"> also further proposes an evaluation for this solution.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3E647A2" w14:textId="77777777" w:rsidR="005B1275" w:rsidRPr="005B1275" w:rsidRDefault="34BD9F4E" w:rsidP="005B1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 w:rsidRPr="07947A3B">
        <w:rPr>
          <w:rFonts w:ascii="Arial" w:eastAsia="Malgun Gothic" w:hAnsi="Arial" w:cs="Arial"/>
          <w:color w:val="0000FF"/>
          <w:sz w:val="32"/>
          <w:szCs w:val="32"/>
        </w:rPr>
        <w:t>*************** Start of changes ****************</w:t>
      </w:r>
      <w:bookmarkEnd w:id="1"/>
      <w:bookmarkEnd w:id="2"/>
      <w:bookmarkEnd w:id="3"/>
      <w:bookmarkEnd w:id="4"/>
    </w:p>
    <w:p w14:paraId="78D1B7FE" w14:textId="269D0F64" w:rsidR="07947A3B" w:rsidRDefault="07947A3B" w:rsidP="07947A3B">
      <w:pPr>
        <w:pStyle w:val="Heading2"/>
      </w:pPr>
    </w:p>
    <w:p w14:paraId="7A22A2B9" w14:textId="278E8D64" w:rsidR="6009EE5C" w:rsidRDefault="6009EE5C" w:rsidP="07947A3B">
      <w:pPr>
        <w:pStyle w:val="Heading2"/>
      </w:pPr>
      <w:r w:rsidRPr="07947A3B">
        <w:rPr>
          <w:rFonts w:eastAsia="Arial" w:cs="Arial"/>
          <w:szCs w:val="32"/>
        </w:rPr>
        <w:t>6.20</w:t>
      </w:r>
      <w:r>
        <w:tab/>
      </w:r>
      <w:r w:rsidRPr="07947A3B">
        <w:rPr>
          <w:rFonts w:eastAsia="Arial" w:cs="Arial"/>
          <w:szCs w:val="32"/>
        </w:rPr>
        <w:t>Solution #20: Secure groupcast/broadcast of SL positioning data</w:t>
      </w:r>
    </w:p>
    <w:p w14:paraId="18854096" w14:textId="76B4680B" w:rsidR="6009EE5C" w:rsidRDefault="6009EE5C" w:rsidP="07947A3B">
      <w:pPr>
        <w:pStyle w:val="Heading3"/>
      </w:pPr>
      <w:r w:rsidRPr="07947A3B">
        <w:rPr>
          <w:rFonts w:eastAsia="Arial" w:cs="Arial"/>
          <w:szCs w:val="28"/>
        </w:rPr>
        <w:t>6.20.1</w:t>
      </w:r>
      <w:r>
        <w:tab/>
      </w:r>
      <w:r w:rsidRPr="07947A3B">
        <w:rPr>
          <w:rFonts w:eastAsia="Arial" w:cs="Arial"/>
          <w:szCs w:val="28"/>
        </w:rPr>
        <w:t xml:space="preserve">Introduction </w:t>
      </w:r>
    </w:p>
    <w:p w14:paraId="61231CDF" w14:textId="4D0C29B1" w:rsidR="6009EE5C" w:rsidRDefault="6009EE5C" w:rsidP="07947A3B">
      <w:pPr>
        <w:spacing w:line="257" w:lineRule="auto"/>
        <w:ind w:left="851" w:hanging="851"/>
      </w:pPr>
      <w:r w:rsidRPr="07947A3B">
        <w:rPr>
          <w:rFonts w:eastAsia="Times New Roman"/>
        </w:rPr>
        <w:t>This solution addresses KI#5.</w:t>
      </w:r>
    </w:p>
    <w:p w14:paraId="13FFDBE3" w14:textId="13568504" w:rsidR="6009EE5C" w:rsidRDefault="54211034" w:rsidP="07947A3B">
      <w:pPr>
        <w:spacing w:line="257" w:lineRule="auto"/>
        <w:jc w:val="both"/>
        <w:rPr>
          <w:rFonts w:eastAsia="Times New Roman"/>
        </w:rPr>
      </w:pPr>
      <w:r w:rsidRPr="1003B60E">
        <w:rPr>
          <w:rFonts w:eastAsia="Times New Roman"/>
        </w:rPr>
        <w:t>This solution proposes to protect the groupcast/broadcast of SL positioning data</w:t>
      </w:r>
      <w:proofErr w:type="gramStart"/>
      <w:r w:rsidRPr="1003B60E">
        <w:rPr>
          <w:rFonts w:eastAsia="Times New Roman"/>
        </w:rPr>
        <w:t>, in particular, SL</w:t>
      </w:r>
      <w:proofErr w:type="gramEnd"/>
      <w:r w:rsidRPr="1003B60E">
        <w:rPr>
          <w:rFonts w:eastAsia="Times New Roman"/>
        </w:rPr>
        <w:t xml:space="preserve"> positioning capability and SL positioning assistance data, by adapting the communication flow and security mechanisms in TS 38.305 [12] (Clause 7.5)</w:t>
      </w:r>
      <w:ins w:id="5" w:author="Garcia Morchon O, Oscar" w:date="2023-05-09T09:54:00Z">
        <w:del w:id="6" w:author="Philips" w:date="2023-05-15T10:19:00Z">
          <w:r w:rsidR="5F01DF54" w:rsidRPr="1003B60E" w:rsidDel="00DB38BC">
            <w:rPr>
              <w:rFonts w:eastAsia="Times New Roman"/>
            </w:rPr>
            <w:delText>,</w:delText>
          </w:r>
        </w:del>
      </w:ins>
      <w:del w:id="7" w:author="Philips" w:date="2023-05-15T10:20:00Z">
        <w:r w:rsidR="00DB38BC" w:rsidDel="00DB38BC">
          <w:rPr>
            <w:rFonts w:eastAsia="Times New Roman"/>
          </w:rPr>
          <w:delText xml:space="preserve"> </w:delText>
        </w:r>
      </w:del>
      <w:ins w:id="8" w:author="Philips" w:date="2023-05-15T10:19:00Z">
        <w:r w:rsidR="00DB38BC" w:rsidRPr="1003B60E">
          <w:rPr>
            <w:rFonts w:eastAsia="Times New Roman"/>
          </w:rPr>
          <w:t xml:space="preserve">, TS 23.273 [9] (Clause 6.14.2) </w:t>
        </w:r>
      </w:ins>
      <w:r w:rsidRPr="1003B60E">
        <w:rPr>
          <w:rFonts w:eastAsia="Times New Roman"/>
        </w:rPr>
        <w:t>and TS 37.355 [13] (Clause 7.5) used for the protection of positioning assistance data.</w:t>
      </w:r>
    </w:p>
    <w:p w14:paraId="699DC238" w14:textId="0C7D3C11" w:rsidR="6009EE5C" w:rsidRDefault="6009EE5C" w:rsidP="07947A3B">
      <w:pPr>
        <w:pStyle w:val="Heading3"/>
      </w:pPr>
      <w:r w:rsidRPr="07947A3B">
        <w:rPr>
          <w:rFonts w:eastAsia="Arial" w:cs="Arial"/>
          <w:szCs w:val="28"/>
        </w:rPr>
        <w:t>6.20.2</w:t>
      </w:r>
      <w:r>
        <w:tab/>
      </w:r>
      <w:r w:rsidRPr="07947A3B">
        <w:rPr>
          <w:rFonts w:eastAsia="Arial" w:cs="Arial"/>
          <w:szCs w:val="28"/>
        </w:rPr>
        <w:t>Solution details</w:t>
      </w:r>
    </w:p>
    <w:p w14:paraId="32421B84" w14:textId="77EE1004" w:rsidR="6009EE5C" w:rsidRDefault="197FFCCF" w:rsidP="07947A3B">
      <w:pPr>
        <w:jc w:val="center"/>
        <w:rPr>
          <w:ins w:id="9" w:author="Philips" w:date="2023-05-15T10:24:00Z"/>
        </w:rPr>
      </w:pPr>
      <w:del w:id="10" w:author="Philips" w:date="2023-05-15T10:24:00Z">
        <w:r w:rsidDel="00DB38BC">
          <w:rPr>
            <w:noProof/>
          </w:rPr>
          <w:drawing>
            <wp:inline distT="0" distB="0" distL="0" distR="0" wp14:anchorId="69665697" wp14:editId="02E95A00">
              <wp:extent cx="4572000" cy="2857500"/>
              <wp:effectExtent l="0" t="0" r="0" b="0"/>
              <wp:docPr id="420874541" name="Picture 4208745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20874541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72000" cy="2857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C8C425A" w14:textId="14C0CF3D" w:rsidR="00DB38BC" w:rsidDel="004517DB" w:rsidRDefault="0050105E" w:rsidP="07947A3B">
      <w:pPr>
        <w:jc w:val="center"/>
        <w:rPr>
          <w:ins w:id="11" w:author="Garcia Morchon O, Oscar" w:date="2023-05-09T11:26:00Z"/>
          <w:del w:id="12" w:author="Philips" w:date="2023-05-15T15:09:00Z"/>
        </w:rPr>
      </w:pPr>
      <w:ins w:id="13" w:author="Philips" w:date="2023-05-15T15:08:00Z">
        <w:r>
          <w:rPr>
            <w:noProof/>
          </w:rPr>
          <w:drawing>
            <wp:inline distT="0" distB="0" distL="0" distR="0" wp14:anchorId="2B54B141" wp14:editId="226C8C42">
              <wp:extent cx="6368527" cy="3582998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74541" cy="35863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DE8EEBB" w14:textId="132DC4BB" w:rsidR="07947A3B" w:rsidDel="004517DB" w:rsidRDefault="2F442C52" w:rsidP="004517DB">
      <w:pPr>
        <w:jc w:val="center"/>
        <w:rPr>
          <w:del w:id="14" w:author="Philips" w:date="2023-05-15T15:09:00Z"/>
          <w:rFonts w:ascii="Times" w:eastAsia="Times" w:hAnsi="Times" w:cs="Times"/>
          <w:color w:val="000000" w:themeColor="text1"/>
        </w:rPr>
      </w:pPr>
      <w:ins w:id="15" w:author="OGM_second_draft" w:date="2023-05-09T16:45:00Z">
        <w:del w:id="16" w:author="Philips" w:date="2023-05-15T15:09:00Z">
          <w:r w:rsidDel="004517DB">
            <w:delText> </w:delText>
          </w:r>
        </w:del>
      </w:ins>
    </w:p>
    <w:p w14:paraId="4B845EC5" w14:textId="7580C4F1" w:rsidR="6009EE5C" w:rsidRDefault="6009EE5C" w:rsidP="07947A3B">
      <w:pPr>
        <w:jc w:val="center"/>
      </w:pPr>
      <w:r w:rsidRPr="07947A3B">
        <w:rPr>
          <w:rFonts w:ascii="Times" w:eastAsia="Times" w:hAnsi="Times" w:cs="Times"/>
          <w:b/>
          <w:bCs/>
          <w:color w:val="000000" w:themeColor="text1"/>
        </w:rPr>
        <w:t>Figure 6.20.2-1 Message flow for secure broadcast/groupcast</w:t>
      </w:r>
    </w:p>
    <w:p w14:paraId="09623741" w14:textId="0C73C234" w:rsidR="6009EE5C" w:rsidRDefault="6009EE5C">
      <w:r w:rsidRPr="07947A3B">
        <w:rPr>
          <w:rFonts w:ascii="Times" w:eastAsia="Times" w:hAnsi="Times" w:cs="Times"/>
          <w:color w:val="000000" w:themeColor="text1"/>
        </w:rPr>
        <w:t>The overall message flow proposed by this solution is as follows:</w:t>
      </w:r>
    </w:p>
    <w:p w14:paraId="12EBF01E" w14:textId="216A904B" w:rsidR="6009EE5C" w:rsidRDefault="54211034" w:rsidP="07947A3B">
      <w:pPr>
        <w:pStyle w:val="ListParagraph"/>
        <w:numPr>
          <w:ilvl w:val="0"/>
          <w:numId w:val="14"/>
        </w:numPr>
        <w:rPr>
          <w:rFonts w:eastAsia="Times New Roman"/>
        </w:rPr>
      </w:pPr>
      <w:r w:rsidRPr="1003B60E">
        <w:rPr>
          <w:rFonts w:eastAsia="Times New Roman"/>
        </w:rPr>
        <w:t xml:space="preserve">Step 1: UE1 (and UE2) send a </w:t>
      </w:r>
      <w:ins w:id="17" w:author="Philips" w:date="2023-05-15T10:20:00Z">
        <w:r w:rsidR="00DB38BC" w:rsidRPr="1003B60E">
          <w:rPr>
            <w:rFonts w:eastAsia="Times New Roman"/>
          </w:rPr>
          <w:t xml:space="preserve">Registration </w:t>
        </w:r>
      </w:ins>
      <w:del w:id="18" w:author="Philips" w:date="2023-05-15T10:20:00Z">
        <w:r w:rsidR="6009EE5C" w:rsidRPr="1003B60E" w:rsidDel="00DB38BC">
          <w:rPr>
            <w:rFonts w:eastAsia="Times New Roman"/>
          </w:rPr>
          <w:delText>r</w:delText>
        </w:r>
      </w:del>
      <w:ins w:id="19" w:author="Garcia Morchon O, Oscar" w:date="2023-05-09T11:30:00Z">
        <w:del w:id="20" w:author="Philips" w:date="2023-05-15T10:20:00Z">
          <w:r w:rsidR="70C8DF91" w:rsidRPr="1003B60E" w:rsidDel="00DB38BC">
            <w:rPr>
              <w:rFonts w:eastAsia="Times New Roman"/>
            </w:rPr>
            <w:delText>R</w:delText>
          </w:r>
        </w:del>
      </w:ins>
      <w:ins w:id="21" w:author="Philips" w:date="2023-05-15T10:20:00Z">
        <w:r w:rsidR="00DB38BC">
          <w:rPr>
            <w:rFonts w:eastAsia="Times New Roman"/>
          </w:rPr>
          <w:t>R</w:t>
        </w:r>
      </w:ins>
      <w:r w:rsidRPr="1003B60E">
        <w:rPr>
          <w:rFonts w:eastAsia="Times New Roman"/>
        </w:rPr>
        <w:t xml:space="preserve">equest </w:t>
      </w:r>
      <w:ins w:id="22" w:author="Philips" w:date="2023-05-15T10:21:00Z">
        <w:r w:rsidR="00DB38BC" w:rsidRPr="1003B60E">
          <w:rPr>
            <w:rFonts w:eastAsia="Times New Roman"/>
          </w:rPr>
          <w:t>(</w:t>
        </w:r>
        <w:proofErr w:type="gramStart"/>
        <w:r w:rsidR="00DB38BC" w:rsidRPr="1003B60E">
          <w:rPr>
            <w:rFonts w:eastAsia="Times New Roman"/>
          </w:rPr>
          <w:t>similar to</w:t>
        </w:r>
        <w:proofErr w:type="gramEnd"/>
        <w:r w:rsidR="00DB38BC" w:rsidRPr="1003B60E">
          <w:rPr>
            <w:rFonts w:eastAsia="Times New Roman"/>
          </w:rPr>
          <w:t xml:space="preserve"> TS 23.273 [9], Clause 6.14.2))</w:t>
        </w:r>
      </w:ins>
      <w:del w:id="23" w:author="Philips" w:date="2023-05-15T10:21:00Z">
        <w:r w:rsidR="6009EE5C" w:rsidRPr="1003B60E" w:rsidDel="00DB38BC">
          <w:rPr>
            <w:rFonts w:eastAsia="Times New Roman"/>
          </w:rPr>
          <w:delText>to join a ranging service</w:delText>
        </w:r>
      </w:del>
      <w:r w:rsidRPr="1003B60E">
        <w:rPr>
          <w:rFonts w:eastAsia="Times New Roman"/>
        </w:rPr>
        <w:t>.</w:t>
      </w:r>
      <w:ins w:id="24" w:author="Philips" w:date="2023-05-15T10:25:00Z">
        <w:r w:rsidR="00DB38BC">
          <w:rPr>
            <w:rFonts w:eastAsia="Times New Roman"/>
          </w:rPr>
          <w:t xml:space="preserve"> This Registration Request is sent to the RAN that forwards it to the AMF. The AMF retrieves </w:t>
        </w:r>
      </w:ins>
      <w:ins w:id="25" w:author="Philips" w:date="2023-05-15T10:26:00Z">
        <w:r w:rsidR="00DB38BC">
          <w:rPr>
            <w:rFonts w:eastAsia="Times New Roman"/>
          </w:rPr>
          <w:t>security keying materials/algorithms/etc from the LMF.</w:t>
        </w:r>
      </w:ins>
    </w:p>
    <w:p w14:paraId="15E909B0" w14:textId="5D7DEB6C" w:rsidR="6009EE5C" w:rsidRDefault="54211034" w:rsidP="1003B60E">
      <w:pPr>
        <w:pStyle w:val="ListParagraph"/>
        <w:numPr>
          <w:ilvl w:val="0"/>
          <w:numId w:val="14"/>
        </w:numPr>
        <w:rPr>
          <w:rFonts w:eastAsia="Times New Roman"/>
        </w:rPr>
      </w:pPr>
      <w:r w:rsidRPr="1003B60E">
        <w:rPr>
          <w:rFonts w:eastAsia="Times New Roman"/>
        </w:rPr>
        <w:t xml:space="preserve">Step 2: UE 1 (and UE2) are configured </w:t>
      </w:r>
      <w:ins w:id="26" w:author="Philips" w:date="2023-05-15T10:21:00Z">
        <w:r w:rsidR="00DB38BC" w:rsidRPr="1003B60E">
          <w:rPr>
            <w:rFonts w:eastAsia="Times New Roman"/>
          </w:rPr>
          <w:t>by means of a Registration Accept (</w:t>
        </w:r>
        <w:proofErr w:type="gramStart"/>
        <w:r w:rsidR="00DB38BC" w:rsidRPr="1003B60E">
          <w:rPr>
            <w:rFonts w:eastAsia="Times New Roman"/>
          </w:rPr>
          <w:t>similar to</w:t>
        </w:r>
        <w:proofErr w:type="gramEnd"/>
        <w:r w:rsidR="00DB38BC" w:rsidRPr="1003B60E">
          <w:rPr>
            <w:rFonts w:eastAsia="Times New Roman"/>
          </w:rPr>
          <w:t xml:space="preserve"> TS 23.273 [9], Clause 6.14.2))</w:t>
        </w:r>
      </w:ins>
      <w:ins w:id="27" w:author="Garcia Morchon O, Oscar" w:date="2023-05-09T11:31:00Z">
        <w:r w:rsidR="12646561" w:rsidRPr="1003B60E">
          <w:rPr>
            <w:rFonts w:eastAsia="Times New Roman"/>
          </w:rPr>
          <w:t xml:space="preserve"> </w:t>
        </w:r>
      </w:ins>
      <w:r w:rsidRPr="1003B60E">
        <w:rPr>
          <w:rFonts w:eastAsia="Times New Roman"/>
        </w:rPr>
        <w:t>with the corresponding security information as applicable to the ranging service, if the UEs are authorized.</w:t>
      </w:r>
    </w:p>
    <w:p w14:paraId="0D8ECF22" w14:textId="4AD8509D" w:rsidR="54211034" w:rsidRDefault="54211034" w:rsidP="1003B60E">
      <w:pPr>
        <w:ind w:left="851" w:hanging="851"/>
        <w:rPr>
          <w:del w:id="28" w:author="Garcia Morchon O, Oscar" w:date="2023-05-12T18:12:00Z"/>
          <w:rFonts w:eastAsia="Times New Roman"/>
          <w:color w:val="FF0000"/>
        </w:rPr>
      </w:pPr>
      <w:del w:id="29" w:author="Philips" w:date="2023-05-15T10:22:00Z">
        <w:r w:rsidRPr="38F5D858" w:rsidDel="00DB38BC">
          <w:rPr>
            <w:rFonts w:eastAsia="Times New Roman"/>
            <w:color w:val="FF0000"/>
          </w:rPr>
          <w:delText>Editor’s Note: it is ffs which entity handles the keys, how UEs are identified and authorized by the CN, and how the ranging service request is protected.</w:delText>
        </w:r>
      </w:del>
    </w:p>
    <w:p w14:paraId="24B16B66" w14:textId="3E38723F" w:rsidR="6009EE5C" w:rsidRDefault="6009EE5C" w:rsidP="07947A3B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7947A3B">
        <w:rPr>
          <w:rFonts w:eastAsia="Times New Roman"/>
        </w:rPr>
        <w:t>Step 3: UE 1 / UE 2 determine a ranging trigger that requires the distribution of SL ranging data when in in-coverage (IC) or partial coverage (PC).</w:t>
      </w:r>
    </w:p>
    <w:p w14:paraId="555F1480" w14:textId="08AFB54A" w:rsidR="6009EE5C" w:rsidRDefault="6009EE5C" w:rsidP="07947A3B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7947A3B">
        <w:rPr>
          <w:rFonts w:eastAsia="Times New Roman"/>
        </w:rPr>
        <w:t>Step 4: UE2 sends a ranging request to retrieve SL positioning data.</w:t>
      </w:r>
    </w:p>
    <w:p w14:paraId="496A6024" w14:textId="6770DD3B" w:rsidR="6009EE5C" w:rsidRDefault="6009EE5C" w:rsidP="07947A3B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7947A3B">
        <w:rPr>
          <w:rFonts w:eastAsia="Times New Roman"/>
        </w:rPr>
        <w:t xml:space="preserve">Step 5: CN, e.g., LMF, determines suitable SL positioning data, and protects it as in TS 37.355 [13]. </w:t>
      </w:r>
    </w:p>
    <w:p w14:paraId="451E60C0" w14:textId="6ED0DA34" w:rsidR="6009EE5C" w:rsidRDefault="6009EE5C" w:rsidP="07947A3B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7947A3B">
        <w:rPr>
          <w:rFonts w:eastAsia="Times New Roman"/>
        </w:rPr>
        <w:t>Step 6: Protected SL positioning data is transferred to UE2 in charge of local groupcast/broadcast.</w:t>
      </w:r>
    </w:p>
    <w:p w14:paraId="5BC0E804" w14:textId="4704B6E0" w:rsidR="6009EE5C" w:rsidRDefault="6009EE5C" w:rsidP="07947A3B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7947A3B">
        <w:rPr>
          <w:rFonts w:eastAsia="Times New Roman"/>
        </w:rPr>
        <w:t xml:space="preserve">Step 7: Optionally, UE2 verifies received SL positioning data before broadcast/groupcast. </w:t>
      </w:r>
    </w:p>
    <w:p w14:paraId="4F2A1FCB" w14:textId="5A1ADED2" w:rsidR="6009EE5C" w:rsidRDefault="6009EE5C" w:rsidP="07947A3B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7947A3B">
        <w:rPr>
          <w:rFonts w:eastAsia="Times New Roman"/>
        </w:rPr>
        <w:t>Step 8: UE 1 / UE 2 determine a ranging trigger that requires the distribution of SL positioning data when out of 3GPP coverage.</w:t>
      </w:r>
    </w:p>
    <w:p w14:paraId="682ACA8C" w14:textId="2FAD44D3" w:rsidR="6009EE5C" w:rsidRDefault="6009EE5C" w:rsidP="07947A3B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7947A3B">
        <w:rPr>
          <w:rFonts w:eastAsia="Times New Roman"/>
        </w:rPr>
        <w:t>Step 9: Optionally, UE2 adds further protection (e.g., scrambling/integrity protection) to SL positioning data.</w:t>
      </w:r>
    </w:p>
    <w:p w14:paraId="0D0D8E64" w14:textId="025409BF" w:rsidR="6009EE5C" w:rsidRDefault="6009EE5C" w:rsidP="07947A3B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7947A3B">
        <w:rPr>
          <w:rFonts w:eastAsia="Times New Roman"/>
        </w:rPr>
        <w:t>Step 10: Protected SL positioning data is sent by means of groupcast/broadcast.</w:t>
      </w:r>
    </w:p>
    <w:p w14:paraId="72F2DEDE" w14:textId="1E44DF91" w:rsidR="6009EE5C" w:rsidRDefault="6009EE5C" w:rsidP="6141488B">
      <w:pPr>
        <w:ind w:left="851" w:hanging="851"/>
        <w:rPr>
          <w:del w:id="30" w:author="Garcia Morchon O, Oscar" w:date="2023-05-10T06:18:00Z"/>
          <w:rFonts w:eastAsia="Times New Roman"/>
          <w:color w:val="FF0000"/>
        </w:rPr>
      </w:pPr>
      <w:del w:id="31" w:author="Philips" w:date="2023-05-15T10:22:00Z">
        <w:r w:rsidRPr="1003B60E" w:rsidDel="00DB38BC">
          <w:rPr>
            <w:rFonts w:eastAsia="Times New Roman"/>
            <w:color w:val="FF0000"/>
          </w:rPr>
          <w:delText>Editor’s Note: message fields required for data protection are left for ffs in normative phase.</w:delText>
        </w:r>
      </w:del>
    </w:p>
    <w:p w14:paraId="64ECD50A" w14:textId="21FC79F4" w:rsidR="6009EE5C" w:rsidRDefault="6009EE5C">
      <w:r w:rsidRPr="07947A3B">
        <w:rPr>
          <w:rFonts w:eastAsia="Times New Roman"/>
        </w:rPr>
        <w:t>In Step 2, UEs may be configured:</w:t>
      </w:r>
    </w:p>
    <w:p w14:paraId="0027B31E" w14:textId="69C350D4" w:rsidR="6009EE5C" w:rsidRDefault="6009EE5C" w:rsidP="07947A3B">
      <w:pPr>
        <w:pStyle w:val="ListParagraph"/>
        <w:numPr>
          <w:ilvl w:val="0"/>
          <w:numId w:val="4"/>
        </w:numPr>
        <w:rPr>
          <w:rFonts w:eastAsia="Times New Roman"/>
        </w:rPr>
      </w:pPr>
      <w:r w:rsidRPr="07947A3B">
        <w:rPr>
          <w:rFonts w:eastAsia="Times New Roman"/>
        </w:rPr>
        <w:t xml:space="preserve">with keys as in TS 37.355 [13] for confidentiality protection when </w:t>
      </w:r>
      <w:proofErr w:type="spellStart"/>
      <w:r w:rsidRPr="07947A3B">
        <w:rPr>
          <w:rFonts w:eastAsia="Times New Roman"/>
        </w:rPr>
        <w:t>Ues</w:t>
      </w:r>
      <w:proofErr w:type="spellEnd"/>
      <w:r w:rsidRPr="07947A3B">
        <w:rPr>
          <w:rFonts w:eastAsia="Times New Roman"/>
        </w:rPr>
        <w:t xml:space="preserve"> are IC/PC.</w:t>
      </w:r>
    </w:p>
    <w:p w14:paraId="1F237F81" w14:textId="24DAAC98" w:rsidR="6009EE5C" w:rsidRDefault="6009EE5C" w:rsidP="07947A3B">
      <w:pPr>
        <w:pStyle w:val="ListParagraph"/>
        <w:numPr>
          <w:ilvl w:val="0"/>
          <w:numId w:val="4"/>
        </w:numPr>
        <w:rPr>
          <w:rFonts w:eastAsia="Times New Roman"/>
        </w:rPr>
      </w:pPr>
      <w:r w:rsidRPr="07947A3B">
        <w:rPr>
          <w:rFonts w:eastAsia="Times New Roman"/>
        </w:rPr>
        <w:t xml:space="preserve">with keys as in TS 37.355 [13] for usage when </w:t>
      </w:r>
      <w:proofErr w:type="spellStart"/>
      <w:r w:rsidRPr="07947A3B">
        <w:rPr>
          <w:rFonts w:eastAsia="Times New Roman"/>
        </w:rPr>
        <w:t>Ues</w:t>
      </w:r>
      <w:proofErr w:type="spellEnd"/>
      <w:r w:rsidRPr="07947A3B">
        <w:rPr>
          <w:rFonts w:eastAsia="Times New Roman"/>
        </w:rPr>
        <w:t xml:space="preserve"> are OOC. In this case, UE2 uses its key (e.g., as in step 9) for confidentiality protection of SL positioning data.</w:t>
      </w:r>
    </w:p>
    <w:p w14:paraId="28F51D24" w14:textId="30C50AC7" w:rsidR="6009EE5C" w:rsidRDefault="6009EE5C" w:rsidP="07947A3B">
      <w:pPr>
        <w:pStyle w:val="ListParagraph"/>
        <w:numPr>
          <w:ilvl w:val="0"/>
          <w:numId w:val="4"/>
        </w:numPr>
        <w:rPr>
          <w:rFonts w:eastAsia="Times New Roman"/>
        </w:rPr>
      </w:pPr>
      <w:r w:rsidRPr="07947A3B">
        <w:rPr>
          <w:rFonts w:eastAsia="Times New Roman"/>
        </w:rPr>
        <w:t>With keys for the computation of a MIC that allows e.g., UE1 to verify SL positioning data transmitted in groupcast/broadcast.</w:t>
      </w:r>
    </w:p>
    <w:p w14:paraId="4CC21F23" w14:textId="44C43231" w:rsidR="6009EE5C" w:rsidRDefault="6009EE5C" w:rsidP="07947A3B">
      <w:pPr>
        <w:pStyle w:val="ListParagraph"/>
        <w:numPr>
          <w:ilvl w:val="0"/>
          <w:numId w:val="4"/>
        </w:numPr>
        <w:rPr>
          <w:rFonts w:eastAsia="Times New Roman"/>
        </w:rPr>
      </w:pPr>
      <w:r w:rsidRPr="07947A3B">
        <w:rPr>
          <w:rFonts w:eastAsia="Times New Roman"/>
        </w:rPr>
        <w:t>With keys for the scrambling of SL positioning data transmitted in groupcast/broadcast to prevent privacy threats.</w:t>
      </w:r>
    </w:p>
    <w:p w14:paraId="2ED96D1A" w14:textId="280FAE65" w:rsidR="6009EE5C" w:rsidRDefault="6009EE5C">
      <w:r w:rsidRPr="07947A3B">
        <w:rPr>
          <w:rFonts w:eastAsia="Times New Roman"/>
        </w:rPr>
        <w:t xml:space="preserve">If devices are out of 3GPP coverage, Steps 3-7 are not applicable. Instead, the UE (e.g., UE2) may implement the functionality of server UE thus replacing LMF functionality.  </w:t>
      </w:r>
    </w:p>
    <w:p w14:paraId="41A7A740" w14:textId="0F1EDEDF" w:rsidR="6009EE5C" w:rsidRDefault="6009EE5C">
      <w:r w:rsidRPr="07947A3B">
        <w:rPr>
          <w:rFonts w:eastAsia="Times New Roman"/>
        </w:rPr>
        <w:t>If devices are in-coverage / partial coverage, it is preferable to use Steps 3-7, although these steps may be skipped based on a policy/configuration.</w:t>
      </w:r>
    </w:p>
    <w:p w14:paraId="349C4D58" w14:textId="70092D7C" w:rsidR="6009EE5C" w:rsidRDefault="6009EE5C">
      <w:r w:rsidRPr="07947A3B">
        <w:rPr>
          <w:rFonts w:eastAsia="Times New Roman"/>
        </w:rPr>
        <w:t>Message in Step 6 may be securely transferred, e.g., as a NAS message.</w:t>
      </w:r>
    </w:p>
    <w:p w14:paraId="50AD1200" w14:textId="22864EE6" w:rsidR="6009EE5C" w:rsidRDefault="6009EE5C">
      <w:r w:rsidRPr="07947A3B">
        <w:rPr>
          <w:rFonts w:eastAsia="Times New Roman"/>
        </w:rPr>
        <w:t>Protection in Step 9 can be based on TS 37.355 [13] for confidentiality and may include further protection (e.g., integrity protection and/or scrambling protection).</w:t>
      </w:r>
    </w:p>
    <w:p w14:paraId="57F52E8D" w14:textId="27913387" w:rsidR="6009EE5C" w:rsidRDefault="77906CA3" w:rsidP="07947A3B">
      <w:pPr>
        <w:spacing w:line="257" w:lineRule="auto"/>
        <w:ind w:firstLine="284"/>
        <w:rPr>
          <w:ins w:id="32" w:author="Garcia Morchon O, Oscar" w:date="2023-05-09T14:13:00Z"/>
        </w:rPr>
      </w:pPr>
      <w:r w:rsidRPr="6141488B">
        <w:rPr>
          <w:rFonts w:eastAsia="Times New Roman"/>
        </w:rPr>
        <w:t>NOTE: The choice of specific security algorithms/keys is left to normative phase.</w:t>
      </w:r>
    </w:p>
    <w:p w14:paraId="0119FFC0" w14:textId="77777777" w:rsidR="00DB38BC" w:rsidRDefault="00DB38BC" w:rsidP="00DB38BC">
      <w:pPr>
        <w:pStyle w:val="Heading3"/>
        <w:rPr>
          <w:ins w:id="33" w:author="Philips" w:date="2023-05-15T10:22:00Z"/>
          <w:rFonts w:eastAsia="Arial" w:cs="Arial"/>
          <w:sz w:val="24"/>
          <w:szCs w:val="24"/>
        </w:rPr>
      </w:pPr>
      <w:ins w:id="34" w:author="Philips" w:date="2023-05-15T10:22:00Z">
        <w:r w:rsidRPr="005F0AEB">
          <w:rPr>
            <w:rFonts w:eastAsia="Arial" w:cs="Arial"/>
            <w:sz w:val="24"/>
            <w:szCs w:val="24"/>
          </w:rPr>
          <w:t>6.20.2.1</w:t>
        </w:r>
        <w:r>
          <w:tab/>
        </w:r>
        <w:r w:rsidRPr="6141488B">
          <w:rPr>
            <w:rFonts w:eastAsia="Arial" w:cs="Arial"/>
            <w:sz w:val="24"/>
            <w:szCs w:val="24"/>
          </w:rPr>
          <w:t xml:space="preserve"> </w:t>
        </w:r>
        <w:r w:rsidRPr="005F0AEB">
          <w:rPr>
            <w:rFonts w:eastAsia="Arial" w:cs="Arial"/>
            <w:sz w:val="24"/>
            <w:szCs w:val="24"/>
          </w:rPr>
          <w:t>Message fields required for data protection</w:t>
        </w:r>
        <w:r w:rsidRPr="72DC9666">
          <w:rPr>
            <w:rFonts w:eastAsia="Arial" w:cs="Arial"/>
            <w:sz w:val="24"/>
            <w:szCs w:val="24"/>
          </w:rPr>
          <w:t xml:space="preserve"> and protection of the fields</w:t>
        </w:r>
      </w:ins>
    </w:p>
    <w:p w14:paraId="5D7523DE" w14:textId="77777777" w:rsidR="00DB38BC" w:rsidRDefault="00DB38BC" w:rsidP="00DB38BC">
      <w:pPr>
        <w:spacing w:line="257" w:lineRule="auto"/>
        <w:rPr>
          <w:ins w:id="35" w:author="Philips" w:date="2023-05-15T10:22:00Z"/>
          <w:rFonts w:eastAsia="Times New Roman"/>
        </w:rPr>
      </w:pPr>
      <w:ins w:id="36" w:author="Philips" w:date="2023-05-15T10:22:00Z">
        <w:r w:rsidRPr="49CC5B3E">
          <w:rPr>
            <w:rFonts w:eastAsia="Times New Roman"/>
          </w:rPr>
          <w:t xml:space="preserve">The confidentiality protection for message fields is performed in a similar way as in TS 37.355. The fields required for confidentiality include a </w:t>
        </w:r>
        <w:proofErr w:type="spellStart"/>
        <w:r w:rsidRPr="49CC5B3E">
          <w:rPr>
            <w:rFonts w:eastAsia="Times New Roman"/>
          </w:rPr>
          <w:t>cipherSetID</w:t>
        </w:r>
        <w:proofErr w:type="spellEnd"/>
        <w:r w:rsidRPr="49CC5B3E">
          <w:rPr>
            <w:rFonts w:eastAsia="Times New Roman"/>
          </w:rPr>
          <w:t>, as in TS 37.355, that identifies a cipher set comprising a cipher key value and the counter value.</w:t>
        </w:r>
      </w:ins>
    </w:p>
    <w:p w14:paraId="71EDE18D" w14:textId="28B44166" w:rsidR="00DB38BC" w:rsidRDefault="00DB38BC" w:rsidP="00DB38BC">
      <w:pPr>
        <w:spacing w:line="257" w:lineRule="auto"/>
        <w:rPr>
          <w:ins w:id="37" w:author="Philips" w:date="2023-05-15T10:22:00Z"/>
          <w:rFonts w:eastAsia="Times New Roman"/>
        </w:rPr>
      </w:pPr>
      <w:ins w:id="38" w:author="Philips" w:date="2023-05-15T10:22:00Z">
        <w:r w:rsidRPr="49CC5B3E">
          <w:rPr>
            <w:rFonts w:eastAsia="Times New Roman"/>
          </w:rPr>
          <w:t>The message can be integrity protected requiring the inclusion of</w:t>
        </w:r>
      </w:ins>
      <w:ins w:id="39" w:author="Philips" w:date="2023-05-15T10:26:00Z">
        <w:r>
          <w:rPr>
            <w:rFonts w:eastAsia="Times New Roman"/>
          </w:rPr>
          <w:t xml:space="preserve"> </w:t>
        </w:r>
      </w:ins>
      <w:ins w:id="40" w:author="Philips" w:date="2023-05-15T10:22:00Z">
        <w:r w:rsidRPr="49CC5B3E">
          <w:rPr>
            <w:rFonts w:eastAsia="Times New Roman"/>
          </w:rPr>
          <w:t xml:space="preserve">a message integrity code (MIC) in the message. The definition of </w:t>
        </w:r>
        <w:proofErr w:type="spellStart"/>
        <w:r w:rsidRPr="49CC5B3E">
          <w:rPr>
            <w:rFonts w:eastAsia="Times New Roman"/>
          </w:rPr>
          <w:t>cipherSetID</w:t>
        </w:r>
        <w:proofErr w:type="spellEnd"/>
        <w:r w:rsidRPr="49CC5B3E">
          <w:rPr>
            <w:rFonts w:eastAsia="Times New Roman"/>
          </w:rPr>
          <w:t xml:space="preserve"> in TS 37.355 can be extended to also identify the integrity key used when computing this MIC.</w:t>
        </w:r>
      </w:ins>
    </w:p>
    <w:p w14:paraId="4DF2C4B9" w14:textId="77777777" w:rsidR="00DB38BC" w:rsidRDefault="00DB38BC" w:rsidP="00DB38BC">
      <w:pPr>
        <w:spacing w:line="257" w:lineRule="auto"/>
        <w:ind w:firstLine="284"/>
        <w:rPr>
          <w:ins w:id="41" w:author="Philips" w:date="2023-05-15T10:22:00Z"/>
          <w:rFonts w:eastAsia="Times New Roman"/>
        </w:rPr>
      </w:pPr>
      <w:ins w:id="42" w:author="Philips" w:date="2023-05-15T10:22:00Z">
        <w:r w:rsidRPr="49CC5B3E">
          <w:rPr>
            <w:rFonts w:eastAsia="Times New Roman"/>
          </w:rPr>
          <w:t xml:space="preserve">NOTE: Other fields of the </w:t>
        </w:r>
        <w:proofErr w:type="spellStart"/>
        <w:r w:rsidRPr="49CC5B3E">
          <w:rPr>
            <w:rFonts w:eastAsia="Times New Roman"/>
          </w:rPr>
          <w:t>AssistanceDataSIBelement</w:t>
        </w:r>
        <w:proofErr w:type="spellEnd"/>
        <w:r w:rsidRPr="49CC5B3E">
          <w:rPr>
            <w:rFonts w:eastAsia="Times New Roman"/>
          </w:rPr>
          <w:t xml:space="preserve"> in TS 37.355 may be considered during normative phase.</w:t>
        </w:r>
      </w:ins>
    </w:p>
    <w:p w14:paraId="4F686945" w14:textId="780FCCEA" w:rsidR="6009EE5C" w:rsidRDefault="6009EE5C" w:rsidP="07947A3B">
      <w:pPr>
        <w:ind w:left="851" w:hanging="851"/>
        <w:rPr>
          <w:rFonts w:eastAsia="Times New Roman"/>
          <w:color w:val="FF0000"/>
        </w:rPr>
      </w:pPr>
      <w:del w:id="43" w:author="Philips" w:date="2023-05-15T10:23:00Z">
        <w:r w:rsidRPr="1003B60E" w:rsidDel="00DB38BC">
          <w:rPr>
            <w:rFonts w:eastAsia="Times New Roman"/>
            <w:color w:val="FF0000"/>
          </w:rPr>
          <w:delText>Editor’s Note: further clarification about how the solution works in inter-PLMN use cases it is ffs.</w:delText>
        </w:r>
      </w:del>
    </w:p>
    <w:p w14:paraId="7387E71B" w14:textId="4808278C" w:rsidR="6009EE5C" w:rsidRDefault="6009EE5C" w:rsidP="07947A3B">
      <w:pPr>
        <w:pStyle w:val="Heading3"/>
      </w:pPr>
      <w:r w:rsidRPr="07947A3B">
        <w:rPr>
          <w:rFonts w:eastAsia="Arial" w:cs="Arial"/>
          <w:szCs w:val="28"/>
        </w:rPr>
        <w:t>6.20.3</w:t>
      </w:r>
      <w:r>
        <w:tab/>
      </w:r>
      <w:r w:rsidRPr="07947A3B">
        <w:rPr>
          <w:rFonts w:eastAsia="Arial" w:cs="Arial"/>
          <w:szCs w:val="28"/>
        </w:rPr>
        <w:t>Evaluation</w:t>
      </w:r>
    </w:p>
    <w:p w14:paraId="54C90AF1" w14:textId="6EACCF2B" w:rsidR="00DB38BC" w:rsidRDefault="462B910F" w:rsidP="1003B60E">
      <w:pPr>
        <w:spacing w:line="257" w:lineRule="auto"/>
        <w:jc w:val="both"/>
        <w:rPr>
          <w:ins w:id="44" w:author="Philips" w:date="2023-05-15T10:23:00Z"/>
          <w:rFonts w:eastAsia="Times New Roman"/>
        </w:rPr>
      </w:pPr>
      <w:del w:id="45" w:author="Philips" w:date="2023-05-15T10:24:00Z">
        <w:r w:rsidRPr="1003B60E" w:rsidDel="00DB38BC">
          <w:rPr>
            <w:rFonts w:eastAsia="Times New Roman"/>
            <w:color w:val="000000" w:themeColor="text1"/>
          </w:rPr>
          <w:delText>TBD</w:delText>
        </w:r>
      </w:del>
      <w:ins w:id="46" w:author="Garcia Morchon O, Oscar" w:date="2023-05-10T06:00:00Z">
        <w:del w:id="47" w:author="Philips" w:date="2023-05-15T10:24:00Z">
          <w:r w:rsidR="3A215B95" w:rsidRPr="1003B60E" w:rsidDel="00DB38BC">
            <w:rPr>
              <w:rFonts w:eastAsia="Times New Roman"/>
            </w:rPr>
            <w:delText xml:space="preserve"> </w:delText>
          </w:r>
        </w:del>
      </w:ins>
    </w:p>
    <w:p w14:paraId="1DFE30FC" w14:textId="77777777" w:rsidR="00DB38BC" w:rsidRDefault="00DB38BC" w:rsidP="00DB38BC">
      <w:pPr>
        <w:spacing w:line="257" w:lineRule="auto"/>
        <w:jc w:val="both"/>
        <w:rPr>
          <w:ins w:id="48" w:author="Philips" w:date="2023-05-15T10:23:00Z"/>
          <w:rFonts w:eastAsia="Times New Roman"/>
        </w:rPr>
      </w:pPr>
      <w:ins w:id="49" w:author="Philips" w:date="2023-05-15T10:23:00Z">
        <w:r w:rsidRPr="1003B60E">
          <w:rPr>
            <w:rFonts w:eastAsia="Times New Roman"/>
          </w:rPr>
          <w:t>This solution addresses KI#5.</w:t>
        </w:r>
      </w:ins>
    </w:p>
    <w:p w14:paraId="51F066D1" w14:textId="3BA9E7EC" w:rsidR="00DB38BC" w:rsidRDefault="00DB38BC" w:rsidP="00DB38BC">
      <w:pPr>
        <w:spacing w:line="257" w:lineRule="auto"/>
        <w:jc w:val="both"/>
        <w:rPr>
          <w:ins w:id="50" w:author="Philips" w:date="2023-05-15T10:23:00Z"/>
          <w:rFonts w:eastAsia="Times New Roman"/>
        </w:rPr>
      </w:pPr>
      <w:ins w:id="51" w:author="Philips" w:date="2023-05-15T10:23:00Z">
        <w:r w:rsidRPr="1003B60E">
          <w:rPr>
            <w:rFonts w:eastAsia="Times New Roman"/>
          </w:rPr>
          <w:t>The proposed mechanisms protect the groupcast/broadcast of SL positioning data</w:t>
        </w:r>
        <w:proofErr w:type="gramStart"/>
        <w:r w:rsidRPr="1003B60E">
          <w:rPr>
            <w:rFonts w:eastAsia="Times New Roman"/>
          </w:rPr>
          <w:t>, in particular, SL</w:t>
        </w:r>
        <w:proofErr w:type="gramEnd"/>
        <w:r w:rsidRPr="1003B60E">
          <w:rPr>
            <w:rFonts w:eastAsia="Times New Roman"/>
          </w:rPr>
          <w:t xml:space="preserve"> positioning capability and SL positioning assistance data, by reusing/extending the communication flow and security mechanisms in TS 38.305 [12] (Clause 7.5), TS 23.273 [9] (Clause 6.14.2) and TS 37.355 [13] (Clause 7.5) used for the protection of positioning assistance data.</w:t>
        </w:r>
      </w:ins>
    </w:p>
    <w:p w14:paraId="727A1D70" w14:textId="56B33616" w:rsidR="462B910F" w:rsidRDefault="462B910F" w:rsidP="1003B60E">
      <w:pPr>
        <w:spacing w:line="257" w:lineRule="auto"/>
        <w:jc w:val="both"/>
        <w:rPr>
          <w:rFonts w:eastAsia="Times New Roman"/>
        </w:rPr>
      </w:pPr>
    </w:p>
    <w:p w14:paraId="6B8943FF" w14:textId="77777777" w:rsidR="005B1275" w:rsidRDefault="005B1275" w:rsidP="005B1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changes ****************</w:t>
      </w:r>
    </w:p>
    <w:p w14:paraId="45FB0818" w14:textId="77777777" w:rsidR="005B1275" w:rsidRPr="005B1275" w:rsidRDefault="005B1275" w:rsidP="005B1275">
      <w:pPr>
        <w:rPr>
          <w:iCs/>
        </w:rPr>
      </w:pPr>
    </w:p>
    <w:sectPr w:rsidR="005B1275" w:rsidRPr="005B12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55A43" w14:textId="77777777" w:rsidR="00EF1C32" w:rsidRDefault="00EF1C32">
      <w:r>
        <w:separator/>
      </w:r>
    </w:p>
  </w:endnote>
  <w:endnote w:type="continuationSeparator" w:id="0">
    <w:p w14:paraId="29398EB2" w14:textId="77777777" w:rsidR="00EF1C32" w:rsidRDefault="00EF1C32">
      <w:r>
        <w:continuationSeparator/>
      </w:r>
    </w:p>
  </w:endnote>
  <w:endnote w:type="continuationNotice" w:id="1">
    <w:p w14:paraId="2343FF99" w14:textId="77777777" w:rsidR="00EF1C32" w:rsidRDefault="00EF1C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A9A5A" w14:textId="77777777" w:rsidR="00EF1C32" w:rsidRDefault="00EF1C32">
      <w:r>
        <w:separator/>
      </w:r>
    </w:p>
  </w:footnote>
  <w:footnote w:type="continuationSeparator" w:id="0">
    <w:p w14:paraId="0DD9D03F" w14:textId="77777777" w:rsidR="00EF1C32" w:rsidRDefault="00EF1C32">
      <w:r>
        <w:continuationSeparator/>
      </w:r>
    </w:p>
  </w:footnote>
  <w:footnote w:type="continuationNotice" w:id="1">
    <w:p w14:paraId="185A593F" w14:textId="77777777" w:rsidR="00EF1C32" w:rsidRDefault="00EF1C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5ACC61"/>
    <w:multiLevelType w:val="hybridMultilevel"/>
    <w:tmpl w:val="FFFFFFFF"/>
    <w:lvl w:ilvl="0" w:tplc="CCA67BE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7834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787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F45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5C28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CC16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EC65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FC67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8613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D037E"/>
    <w:multiLevelType w:val="hybridMultilevel"/>
    <w:tmpl w:val="FFFFFFFF"/>
    <w:lvl w:ilvl="0" w:tplc="5F023F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83AAB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02EC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E7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C4F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868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B8DF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B617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C62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F623DA0"/>
    <w:multiLevelType w:val="hybridMultilevel"/>
    <w:tmpl w:val="FFFFFFFF"/>
    <w:lvl w:ilvl="0" w:tplc="D256C2B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56BCFD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8E1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D6A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4CC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7809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C8F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9C80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DC58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51EC2"/>
    <w:multiLevelType w:val="hybridMultilevel"/>
    <w:tmpl w:val="FFFFFFFF"/>
    <w:lvl w:ilvl="0" w:tplc="58ECB5D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5854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F447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0C6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08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A62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B4BF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CE7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3E8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98561"/>
    <w:multiLevelType w:val="hybridMultilevel"/>
    <w:tmpl w:val="FFFFFFFF"/>
    <w:lvl w:ilvl="0" w:tplc="917602A4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C4326D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5E47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6E43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0F3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CC7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349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64BE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8A20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0B131"/>
    <w:multiLevelType w:val="hybridMultilevel"/>
    <w:tmpl w:val="FFFFFFFF"/>
    <w:lvl w:ilvl="0" w:tplc="18CC91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8AC6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2ED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C7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E818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5AE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FC9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8686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D23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43831D"/>
    <w:multiLevelType w:val="hybridMultilevel"/>
    <w:tmpl w:val="FFFFFFFF"/>
    <w:lvl w:ilvl="0" w:tplc="08AACA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40A02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243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E450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D212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86F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CAC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476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0A2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B498F"/>
    <w:multiLevelType w:val="hybridMultilevel"/>
    <w:tmpl w:val="FFFFFFFF"/>
    <w:lvl w:ilvl="0" w:tplc="D6D68F3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BE4FC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2D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AD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940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B62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497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AA7B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E6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48B3B89"/>
    <w:multiLevelType w:val="hybridMultilevel"/>
    <w:tmpl w:val="FFFFFFFF"/>
    <w:lvl w:ilvl="0" w:tplc="CA8027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C4E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18A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B64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225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724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E60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566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AA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6AE1A51"/>
    <w:multiLevelType w:val="hybridMultilevel"/>
    <w:tmpl w:val="FFFFFFFF"/>
    <w:lvl w:ilvl="0" w:tplc="AAEA535C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7A4E6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3AC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BAA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E1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46B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0A25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49B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047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B3948"/>
    <w:multiLevelType w:val="hybridMultilevel"/>
    <w:tmpl w:val="FFFFFFFF"/>
    <w:lvl w:ilvl="0" w:tplc="D57ECCDC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0B659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E0E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5A3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763D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AC2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F42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5C06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B8A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AEEB57"/>
    <w:multiLevelType w:val="hybridMultilevel"/>
    <w:tmpl w:val="FFFFFFFF"/>
    <w:lvl w:ilvl="0" w:tplc="C94010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AA2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FE8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8C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454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6CA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5E4B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F4F1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4A05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543F5"/>
    <w:multiLevelType w:val="hybridMultilevel"/>
    <w:tmpl w:val="FFFFFFFF"/>
    <w:lvl w:ilvl="0" w:tplc="B038E3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3B4D0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663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29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879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E0D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E0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F882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0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35A0FE"/>
    <w:multiLevelType w:val="hybridMultilevel"/>
    <w:tmpl w:val="FFFFFFFF"/>
    <w:lvl w:ilvl="0" w:tplc="BA303A4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FE090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A239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1CF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0AE6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7E7C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146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DC7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C8C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38259134">
    <w:abstractNumId w:val="28"/>
  </w:num>
  <w:num w:numId="2" w16cid:durableId="1778669873">
    <w:abstractNumId w:val="29"/>
  </w:num>
  <w:num w:numId="3" w16cid:durableId="1125076129">
    <w:abstractNumId w:val="17"/>
  </w:num>
  <w:num w:numId="4" w16cid:durableId="137504290">
    <w:abstractNumId w:val="19"/>
  </w:num>
  <w:num w:numId="5" w16cid:durableId="2025862681">
    <w:abstractNumId w:val="15"/>
  </w:num>
  <w:num w:numId="6" w16cid:durableId="1328167289">
    <w:abstractNumId w:val="14"/>
  </w:num>
  <w:num w:numId="7" w16cid:durableId="1157571695">
    <w:abstractNumId w:val="33"/>
  </w:num>
  <w:num w:numId="8" w16cid:durableId="967708950">
    <w:abstractNumId w:val="30"/>
  </w:num>
  <w:num w:numId="9" w16cid:durableId="432357251">
    <w:abstractNumId w:val="20"/>
  </w:num>
  <w:num w:numId="10" w16cid:durableId="771051963">
    <w:abstractNumId w:val="23"/>
  </w:num>
  <w:num w:numId="11" w16cid:durableId="1943956557">
    <w:abstractNumId w:val="24"/>
  </w:num>
  <w:num w:numId="12" w16cid:durableId="699165765">
    <w:abstractNumId w:val="26"/>
  </w:num>
  <w:num w:numId="13" w16cid:durableId="1142767936">
    <w:abstractNumId w:val="18"/>
  </w:num>
  <w:num w:numId="14" w16cid:durableId="889150199">
    <w:abstractNumId w:val="31"/>
  </w:num>
  <w:num w:numId="15" w16cid:durableId="18375703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93863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015109021">
    <w:abstractNumId w:val="13"/>
  </w:num>
  <w:num w:numId="18" w16cid:durableId="885524520">
    <w:abstractNumId w:val="22"/>
  </w:num>
  <w:num w:numId="19" w16cid:durableId="194150342">
    <w:abstractNumId w:val="21"/>
  </w:num>
  <w:num w:numId="20" w16cid:durableId="455608201">
    <w:abstractNumId w:val="11"/>
  </w:num>
  <w:num w:numId="21" w16cid:durableId="1196966704">
    <w:abstractNumId w:val="12"/>
  </w:num>
  <w:num w:numId="22" w16cid:durableId="1272517420">
    <w:abstractNumId w:val="34"/>
  </w:num>
  <w:num w:numId="23" w16cid:durableId="534394476">
    <w:abstractNumId w:val="27"/>
  </w:num>
  <w:num w:numId="24" w16cid:durableId="373241446">
    <w:abstractNumId w:val="32"/>
  </w:num>
  <w:num w:numId="25" w16cid:durableId="631600478">
    <w:abstractNumId w:val="16"/>
  </w:num>
  <w:num w:numId="26" w16cid:durableId="1808086367">
    <w:abstractNumId w:val="25"/>
  </w:num>
  <w:num w:numId="27" w16cid:durableId="1281106305">
    <w:abstractNumId w:val="9"/>
  </w:num>
  <w:num w:numId="28" w16cid:durableId="277496855">
    <w:abstractNumId w:val="7"/>
  </w:num>
  <w:num w:numId="29" w16cid:durableId="1647591518">
    <w:abstractNumId w:val="6"/>
  </w:num>
  <w:num w:numId="30" w16cid:durableId="560949615">
    <w:abstractNumId w:val="5"/>
  </w:num>
  <w:num w:numId="31" w16cid:durableId="568273902">
    <w:abstractNumId w:val="4"/>
  </w:num>
  <w:num w:numId="32" w16cid:durableId="324163111">
    <w:abstractNumId w:val="8"/>
  </w:num>
  <w:num w:numId="33" w16cid:durableId="1338582535">
    <w:abstractNumId w:val="3"/>
  </w:num>
  <w:num w:numId="34" w16cid:durableId="557086612">
    <w:abstractNumId w:val="2"/>
  </w:num>
  <w:num w:numId="35" w16cid:durableId="979502804">
    <w:abstractNumId w:val="1"/>
  </w:num>
  <w:num w:numId="36" w16cid:durableId="7424857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Garcia Morchon O, Oscar">
    <w15:presenceInfo w15:providerId="AD" w15:userId="S::oscar.garcia-morchon@philips.com::661f73db-cfce-4b5b-ad00-e58b4bb9e2bd"/>
  </w15:person>
  <w15:person w15:author="OGM_second_draft">
    <w15:presenceInfo w15:providerId="None" w15:userId="OGM_second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543A5"/>
    <w:rsid w:val="0006385C"/>
    <w:rsid w:val="00064474"/>
    <w:rsid w:val="00070495"/>
    <w:rsid w:val="00074722"/>
    <w:rsid w:val="000819D8"/>
    <w:rsid w:val="00090C3A"/>
    <w:rsid w:val="000934A6"/>
    <w:rsid w:val="00093D5F"/>
    <w:rsid w:val="000A2C6C"/>
    <w:rsid w:val="000A4660"/>
    <w:rsid w:val="000B7947"/>
    <w:rsid w:val="000D1B5B"/>
    <w:rsid w:val="000F721C"/>
    <w:rsid w:val="0010401F"/>
    <w:rsid w:val="001100DC"/>
    <w:rsid w:val="00112FC3"/>
    <w:rsid w:val="001624C7"/>
    <w:rsid w:val="001645D9"/>
    <w:rsid w:val="00173FA3"/>
    <w:rsid w:val="001842C7"/>
    <w:rsid w:val="00184B6F"/>
    <w:rsid w:val="001861E5"/>
    <w:rsid w:val="001A3731"/>
    <w:rsid w:val="001B1652"/>
    <w:rsid w:val="001B1826"/>
    <w:rsid w:val="001B4B05"/>
    <w:rsid w:val="001C3EC8"/>
    <w:rsid w:val="001D2BD4"/>
    <w:rsid w:val="001D6911"/>
    <w:rsid w:val="001D6AEC"/>
    <w:rsid w:val="00201947"/>
    <w:rsid w:val="0020395B"/>
    <w:rsid w:val="002046CB"/>
    <w:rsid w:val="00204DC9"/>
    <w:rsid w:val="002062C0"/>
    <w:rsid w:val="00207A48"/>
    <w:rsid w:val="00215130"/>
    <w:rsid w:val="00230002"/>
    <w:rsid w:val="00244C9A"/>
    <w:rsid w:val="00247216"/>
    <w:rsid w:val="0025201B"/>
    <w:rsid w:val="002A1857"/>
    <w:rsid w:val="002C7F38"/>
    <w:rsid w:val="0030628A"/>
    <w:rsid w:val="0035122B"/>
    <w:rsid w:val="00353451"/>
    <w:rsid w:val="003615DB"/>
    <w:rsid w:val="00366BD4"/>
    <w:rsid w:val="00371032"/>
    <w:rsid w:val="00371B44"/>
    <w:rsid w:val="003875BB"/>
    <w:rsid w:val="00387873"/>
    <w:rsid w:val="00392CFF"/>
    <w:rsid w:val="003C122B"/>
    <w:rsid w:val="003C5A97"/>
    <w:rsid w:val="003C7A04"/>
    <w:rsid w:val="003D40C7"/>
    <w:rsid w:val="003D42BC"/>
    <w:rsid w:val="003E4A27"/>
    <w:rsid w:val="003F52B2"/>
    <w:rsid w:val="003F7DF9"/>
    <w:rsid w:val="00420ACE"/>
    <w:rsid w:val="00440414"/>
    <w:rsid w:val="004517DB"/>
    <w:rsid w:val="004558E9"/>
    <w:rsid w:val="0045777E"/>
    <w:rsid w:val="0048347B"/>
    <w:rsid w:val="004959AC"/>
    <w:rsid w:val="004B3753"/>
    <w:rsid w:val="004C14D2"/>
    <w:rsid w:val="004C31D2"/>
    <w:rsid w:val="004D55C2"/>
    <w:rsid w:val="004D7DE8"/>
    <w:rsid w:val="004F3275"/>
    <w:rsid w:val="0050105E"/>
    <w:rsid w:val="00521131"/>
    <w:rsid w:val="00527C0B"/>
    <w:rsid w:val="005410F6"/>
    <w:rsid w:val="00567A8E"/>
    <w:rsid w:val="005729C4"/>
    <w:rsid w:val="00575466"/>
    <w:rsid w:val="0059227B"/>
    <w:rsid w:val="005A098D"/>
    <w:rsid w:val="005B0966"/>
    <w:rsid w:val="005B0E46"/>
    <w:rsid w:val="005B1275"/>
    <w:rsid w:val="005B795D"/>
    <w:rsid w:val="005E4CF5"/>
    <w:rsid w:val="005E701A"/>
    <w:rsid w:val="0060514A"/>
    <w:rsid w:val="00613820"/>
    <w:rsid w:val="0064652F"/>
    <w:rsid w:val="00652248"/>
    <w:rsid w:val="00657451"/>
    <w:rsid w:val="00657A26"/>
    <w:rsid w:val="00657B80"/>
    <w:rsid w:val="00667DC0"/>
    <w:rsid w:val="00675B3C"/>
    <w:rsid w:val="0069495C"/>
    <w:rsid w:val="006D340A"/>
    <w:rsid w:val="006F1D0F"/>
    <w:rsid w:val="00705FE0"/>
    <w:rsid w:val="00715A1D"/>
    <w:rsid w:val="007205F9"/>
    <w:rsid w:val="00746A47"/>
    <w:rsid w:val="00760BB0"/>
    <w:rsid w:val="0076157A"/>
    <w:rsid w:val="00784593"/>
    <w:rsid w:val="00795725"/>
    <w:rsid w:val="007A00EF"/>
    <w:rsid w:val="007B19EA"/>
    <w:rsid w:val="007B32EB"/>
    <w:rsid w:val="007C0A2D"/>
    <w:rsid w:val="007C27B0"/>
    <w:rsid w:val="007E537E"/>
    <w:rsid w:val="007F300B"/>
    <w:rsid w:val="008014C3"/>
    <w:rsid w:val="00810C4C"/>
    <w:rsid w:val="008137BB"/>
    <w:rsid w:val="00850812"/>
    <w:rsid w:val="00862BE9"/>
    <w:rsid w:val="00872560"/>
    <w:rsid w:val="00876B9A"/>
    <w:rsid w:val="008841F2"/>
    <w:rsid w:val="00892D91"/>
    <w:rsid w:val="008933BF"/>
    <w:rsid w:val="008A10C4"/>
    <w:rsid w:val="008B0248"/>
    <w:rsid w:val="008D3565"/>
    <w:rsid w:val="008F5F33"/>
    <w:rsid w:val="0091046A"/>
    <w:rsid w:val="009127A8"/>
    <w:rsid w:val="00926ABD"/>
    <w:rsid w:val="0093740C"/>
    <w:rsid w:val="00947F4E"/>
    <w:rsid w:val="0095561F"/>
    <w:rsid w:val="00956502"/>
    <w:rsid w:val="009616DB"/>
    <w:rsid w:val="00964970"/>
    <w:rsid w:val="00966D47"/>
    <w:rsid w:val="00992312"/>
    <w:rsid w:val="009C0DED"/>
    <w:rsid w:val="009F0308"/>
    <w:rsid w:val="00A10E18"/>
    <w:rsid w:val="00A368CF"/>
    <w:rsid w:val="00A36EB5"/>
    <w:rsid w:val="00A37D7F"/>
    <w:rsid w:val="00A46410"/>
    <w:rsid w:val="00A57688"/>
    <w:rsid w:val="00A60D10"/>
    <w:rsid w:val="00A7193E"/>
    <w:rsid w:val="00A72F1E"/>
    <w:rsid w:val="00A769E7"/>
    <w:rsid w:val="00A84A94"/>
    <w:rsid w:val="00A86BF7"/>
    <w:rsid w:val="00A95240"/>
    <w:rsid w:val="00A96B4A"/>
    <w:rsid w:val="00AA4BA7"/>
    <w:rsid w:val="00AB7BED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A1657"/>
    <w:rsid w:val="00BB7A9D"/>
    <w:rsid w:val="00BC25AA"/>
    <w:rsid w:val="00BC43FF"/>
    <w:rsid w:val="00BD7DAD"/>
    <w:rsid w:val="00C022E3"/>
    <w:rsid w:val="00C0540B"/>
    <w:rsid w:val="00C4712D"/>
    <w:rsid w:val="00C555C9"/>
    <w:rsid w:val="00C72D6F"/>
    <w:rsid w:val="00C94F55"/>
    <w:rsid w:val="00CA7D62"/>
    <w:rsid w:val="00CB07A8"/>
    <w:rsid w:val="00CC36B8"/>
    <w:rsid w:val="00CD4A57"/>
    <w:rsid w:val="00CF3A76"/>
    <w:rsid w:val="00CF6767"/>
    <w:rsid w:val="00D138F3"/>
    <w:rsid w:val="00D33604"/>
    <w:rsid w:val="00D36606"/>
    <w:rsid w:val="00D37B08"/>
    <w:rsid w:val="00D437FF"/>
    <w:rsid w:val="00D5130C"/>
    <w:rsid w:val="00D62265"/>
    <w:rsid w:val="00D75DE1"/>
    <w:rsid w:val="00D83EB6"/>
    <w:rsid w:val="00D8512E"/>
    <w:rsid w:val="00DA0422"/>
    <w:rsid w:val="00DA1E58"/>
    <w:rsid w:val="00DB38BC"/>
    <w:rsid w:val="00DB3FB2"/>
    <w:rsid w:val="00DE4EF2"/>
    <w:rsid w:val="00DF1833"/>
    <w:rsid w:val="00DF2C0E"/>
    <w:rsid w:val="00DF6547"/>
    <w:rsid w:val="00E04DB6"/>
    <w:rsid w:val="00E06FFB"/>
    <w:rsid w:val="00E12159"/>
    <w:rsid w:val="00E1773F"/>
    <w:rsid w:val="00E30155"/>
    <w:rsid w:val="00E91FE1"/>
    <w:rsid w:val="00E977C7"/>
    <w:rsid w:val="00EA05E1"/>
    <w:rsid w:val="00EA4714"/>
    <w:rsid w:val="00EA5E95"/>
    <w:rsid w:val="00ED4954"/>
    <w:rsid w:val="00EE0943"/>
    <w:rsid w:val="00EE33A2"/>
    <w:rsid w:val="00EF1C32"/>
    <w:rsid w:val="00F513E4"/>
    <w:rsid w:val="00F53F65"/>
    <w:rsid w:val="00F56F05"/>
    <w:rsid w:val="00F67A1C"/>
    <w:rsid w:val="00F82C5B"/>
    <w:rsid w:val="00F8555F"/>
    <w:rsid w:val="00FF17A2"/>
    <w:rsid w:val="012013A2"/>
    <w:rsid w:val="01E21864"/>
    <w:rsid w:val="0363CC6B"/>
    <w:rsid w:val="03933335"/>
    <w:rsid w:val="04A9C532"/>
    <w:rsid w:val="04ACCF7A"/>
    <w:rsid w:val="04CEF445"/>
    <w:rsid w:val="05F96277"/>
    <w:rsid w:val="0699EDCD"/>
    <w:rsid w:val="06A44EB0"/>
    <w:rsid w:val="06CFBC90"/>
    <w:rsid w:val="0721EA06"/>
    <w:rsid w:val="076672C2"/>
    <w:rsid w:val="07947A3B"/>
    <w:rsid w:val="083E6E2E"/>
    <w:rsid w:val="08CE8614"/>
    <w:rsid w:val="0984D588"/>
    <w:rsid w:val="09A5D936"/>
    <w:rsid w:val="0A0C1B66"/>
    <w:rsid w:val="0A5C51C5"/>
    <w:rsid w:val="0A64297D"/>
    <w:rsid w:val="0A8876FF"/>
    <w:rsid w:val="0B4843D5"/>
    <w:rsid w:val="0B6E97BE"/>
    <w:rsid w:val="0B9873A2"/>
    <w:rsid w:val="0DB128A6"/>
    <w:rsid w:val="0E2DF35F"/>
    <w:rsid w:val="0E94DCAC"/>
    <w:rsid w:val="0FE6BDEC"/>
    <w:rsid w:val="1003B60E"/>
    <w:rsid w:val="105C6BCD"/>
    <w:rsid w:val="10793B3C"/>
    <w:rsid w:val="10834A70"/>
    <w:rsid w:val="10C134C9"/>
    <w:rsid w:val="12646561"/>
    <w:rsid w:val="12965B87"/>
    <w:rsid w:val="12F10DA4"/>
    <w:rsid w:val="1325E7C7"/>
    <w:rsid w:val="139DD714"/>
    <w:rsid w:val="13D439E1"/>
    <w:rsid w:val="1499475B"/>
    <w:rsid w:val="149FB814"/>
    <w:rsid w:val="15A0EB8C"/>
    <w:rsid w:val="15BC2A68"/>
    <w:rsid w:val="15ECD6D4"/>
    <w:rsid w:val="17B03426"/>
    <w:rsid w:val="17B28B8B"/>
    <w:rsid w:val="18BD87F1"/>
    <w:rsid w:val="19543E7F"/>
    <w:rsid w:val="197FFCCF"/>
    <w:rsid w:val="1A51B43B"/>
    <w:rsid w:val="1A9B736B"/>
    <w:rsid w:val="1E256C22"/>
    <w:rsid w:val="1E63B4A1"/>
    <w:rsid w:val="1F7F9BDD"/>
    <w:rsid w:val="20292052"/>
    <w:rsid w:val="202B29CB"/>
    <w:rsid w:val="22053480"/>
    <w:rsid w:val="229EB380"/>
    <w:rsid w:val="22CBE425"/>
    <w:rsid w:val="22D9053B"/>
    <w:rsid w:val="23EACE22"/>
    <w:rsid w:val="25993188"/>
    <w:rsid w:val="25B945E2"/>
    <w:rsid w:val="26288F69"/>
    <w:rsid w:val="2703A392"/>
    <w:rsid w:val="286C1638"/>
    <w:rsid w:val="29012D7C"/>
    <w:rsid w:val="29D719A1"/>
    <w:rsid w:val="2A20BD29"/>
    <w:rsid w:val="2B9C0CD7"/>
    <w:rsid w:val="2BA8B1C2"/>
    <w:rsid w:val="2C41A4F2"/>
    <w:rsid w:val="2E55EF40"/>
    <w:rsid w:val="2E8F5966"/>
    <w:rsid w:val="2F1795D0"/>
    <w:rsid w:val="2F442C52"/>
    <w:rsid w:val="2FC42CCC"/>
    <w:rsid w:val="2FE574E7"/>
    <w:rsid w:val="315A00A6"/>
    <w:rsid w:val="31C9EA25"/>
    <w:rsid w:val="3219DB2B"/>
    <w:rsid w:val="32431A07"/>
    <w:rsid w:val="3247D4CC"/>
    <w:rsid w:val="32718D68"/>
    <w:rsid w:val="33070BDE"/>
    <w:rsid w:val="33AEB458"/>
    <w:rsid w:val="33D430BE"/>
    <w:rsid w:val="33EA9A1D"/>
    <w:rsid w:val="344D10A4"/>
    <w:rsid w:val="34BD9F4E"/>
    <w:rsid w:val="35031AD5"/>
    <w:rsid w:val="35891C1F"/>
    <w:rsid w:val="35DCFCEB"/>
    <w:rsid w:val="36B9E220"/>
    <w:rsid w:val="38F5D858"/>
    <w:rsid w:val="39953E7F"/>
    <w:rsid w:val="3A215B95"/>
    <w:rsid w:val="3C4D1909"/>
    <w:rsid w:val="3C7EEF0E"/>
    <w:rsid w:val="3CCCDF41"/>
    <w:rsid w:val="3D2C78C5"/>
    <w:rsid w:val="3EF9690C"/>
    <w:rsid w:val="3FCC6689"/>
    <w:rsid w:val="400AA658"/>
    <w:rsid w:val="4082D10A"/>
    <w:rsid w:val="40C08486"/>
    <w:rsid w:val="40F979DD"/>
    <w:rsid w:val="41B3EC6F"/>
    <w:rsid w:val="42226F4C"/>
    <w:rsid w:val="4265E61C"/>
    <w:rsid w:val="428D0EDD"/>
    <w:rsid w:val="43345B39"/>
    <w:rsid w:val="433C20C5"/>
    <w:rsid w:val="446CF746"/>
    <w:rsid w:val="453B19C5"/>
    <w:rsid w:val="456F8D3D"/>
    <w:rsid w:val="45BE558B"/>
    <w:rsid w:val="45CAF8E1"/>
    <w:rsid w:val="45FD5E73"/>
    <w:rsid w:val="462B910F"/>
    <w:rsid w:val="467D8B58"/>
    <w:rsid w:val="46DBDE1F"/>
    <w:rsid w:val="47FC8FE0"/>
    <w:rsid w:val="4915FC7B"/>
    <w:rsid w:val="49CC5B3E"/>
    <w:rsid w:val="49DBCCF8"/>
    <w:rsid w:val="49F6BC16"/>
    <w:rsid w:val="4A405BDB"/>
    <w:rsid w:val="4B333A71"/>
    <w:rsid w:val="4B35E1E1"/>
    <w:rsid w:val="4B5BABA2"/>
    <w:rsid w:val="4BF1A14C"/>
    <w:rsid w:val="4BF7AE12"/>
    <w:rsid w:val="4C0C88FA"/>
    <w:rsid w:val="4D7BF131"/>
    <w:rsid w:val="4E0A8F0C"/>
    <w:rsid w:val="4E2A797A"/>
    <w:rsid w:val="4E2B25A1"/>
    <w:rsid w:val="50951AF2"/>
    <w:rsid w:val="522F441E"/>
    <w:rsid w:val="54211034"/>
    <w:rsid w:val="55361B69"/>
    <w:rsid w:val="55579E35"/>
    <w:rsid w:val="55988392"/>
    <w:rsid w:val="55BD007B"/>
    <w:rsid w:val="55EF534B"/>
    <w:rsid w:val="56364D10"/>
    <w:rsid w:val="573453F3"/>
    <w:rsid w:val="57B670B9"/>
    <w:rsid w:val="59184271"/>
    <w:rsid w:val="59E537A7"/>
    <w:rsid w:val="5A54AF11"/>
    <w:rsid w:val="5A6BF4B5"/>
    <w:rsid w:val="5B20AD11"/>
    <w:rsid w:val="5B84DEF4"/>
    <w:rsid w:val="5C4FFE55"/>
    <w:rsid w:val="5CD168FF"/>
    <w:rsid w:val="5CFD86C2"/>
    <w:rsid w:val="5D5B92EB"/>
    <w:rsid w:val="5D8A6D1A"/>
    <w:rsid w:val="5E0B3CAC"/>
    <w:rsid w:val="5E786C4D"/>
    <w:rsid w:val="5E8C53A7"/>
    <w:rsid w:val="5F01DF54"/>
    <w:rsid w:val="5F777F52"/>
    <w:rsid w:val="5FCA6EC2"/>
    <w:rsid w:val="5FCD3577"/>
    <w:rsid w:val="6009EE5C"/>
    <w:rsid w:val="609C0058"/>
    <w:rsid w:val="6141488B"/>
    <w:rsid w:val="61CA9A57"/>
    <w:rsid w:val="625C0F0A"/>
    <w:rsid w:val="635D53D7"/>
    <w:rsid w:val="63B6F6A3"/>
    <w:rsid w:val="64FCC7B4"/>
    <w:rsid w:val="652E4B33"/>
    <w:rsid w:val="66268F0D"/>
    <w:rsid w:val="665BBFC8"/>
    <w:rsid w:val="66AFC739"/>
    <w:rsid w:val="6725FCF3"/>
    <w:rsid w:val="679F7BBB"/>
    <w:rsid w:val="67A75BE9"/>
    <w:rsid w:val="680B876D"/>
    <w:rsid w:val="68296871"/>
    <w:rsid w:val="682EEBEA"/>
    <w:rsid w:val="6881C355"/>
    <w:rsid w:val="6919F840"/>
    <w:rsid w:val="6966FC69"/>
    <w:rsid w:val="697E2DC4"/>
    <w:rsid w:val="6A6064B2"/>
    <w:rsid w:val="6A82187F"/>
    <w:rsid w:val="6BC4D1EA"/>
    <w:rsid w:val="6EBA7477"/>
    <w:rsid w:val="70B2B169"/>
    <w:rsid w:val="70C8DF91"/>
    <w:rsid w:val="7142838E"/>
    <w:rsid w:val="7167F0FA"/>
    <w:rsid w:val="71C9ABB9"/>
    <w:rsid w:val="72040E13"/>
    <w:rsid w:val="72355B0B"/>
    <w:rsid w:val="723BFA9E"/>
    <w:rsid w:val="72DC9666"/>
    <w:rsid w:val="74649C27"/>
    <w:rsid w:val="746876FD"/>
    <w:rsid w:val="7503955B"/>
    <w:rsid w:val="75366448"/>
    <w:rsid w:val="761DDD95"/>
    <w:rsid w:val="76A75342"/>
    <w:rsid w:val="7785B2F9"/>
    <w:rsid w:val="77906CA3"/>
    <w:rsid w:val="77CB5BFF"/>
    <w:rsid w:val="7814FCEE"/>
    <w:rsid w:val="78751108"/>
    <w:rsid w:val="790A222E"/>
    <w:rsid w:val="7943EFD2"/>
    <w:rsid w:val="7A05794B"/>
    <w:rsid w:val="7AB72D66"/>
    <w:rsid w:val="7AF7D19D"/>
    <w:rsid w:val="7B753364"/>
    <w:rsid w:val="7B9C817A"/>
    <w:rsid w:val="7BD77567"/>
    <w:rsid w:val="7C0EC1D6"/>
    <w:rsid w:val="7DD60427"/>
    <w:rsid w:val="7EAEA278"/>
    <w:rsid w:val="7FB2736A"/>
    <w:rsid w:val="7FF7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E5CA181"/>
  <w15:chartTrackingRefBased/>
  <w15:docId w15:val="{79990A08-FAE4-4248-A092-F689B561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34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35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36"/>
      </w:numPr>
      <w:contextualSpacing/>
    </w:p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5B1275"/>
    <w:rPr>
      <w:rFonts w:ascii="Times New Roman" w:hAnsi="Times New Roman"/>
      <w:color w:val="FF0000"/>
      <w:lang w:val="en-GB" w:eastAsia="en-US"/>
    </w:rPr>
  </w:style>
  <w:style w:type="character" w:customStyle="1" w:styleId="TFChar1">
    <w:name w:val="TF Char1"/>
    <w:link w:val="TF"/>
    <w:rsid w:val="005B127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127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B1275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5B127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rsid w:val="005B1275"/>
  </w:style>
  <w:style w:type="character" w:customStyle="1" w:styleId="tabchar">
    <w:name w:val="tabchar"/>
    <w:rsid w:val="005B1275"/>
  </w:style>
  <w:style w:type="character" w:customStyle="1" w:styleId="eop">
    <w:name w:val="eop"/>
    <w:rsid w:val="005B1275"/>
  </w:style>
  <w:style w:type="character" w:customStyle="1" w:styleId="ui-provider">
    <w:name w:val="ui-provider"/>
    <w:rsid w:val="005B1275"/>
  </w:style>
  <w:style w:type="paragraph" w:styleId="Revision">
    <w:name w:val="Revision"/>
    <w:hidden/>
    <w:uiPriority w:val="99"/>
    <w:semiHidden/>
    <w:rsid w:val="009565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078BBD-F583-46B7-8AF5-A06286360D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A7BFC3-C582-48AF-A5E4-3892222B0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C7AEC-B404-4D81-944C-ACF8BEDF09EB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DC35ECEC-2503-43AA-93B3-A2B6E66B2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873</Words>
  <Characters>4980</Characters>
  <Application>Microsoft Office Word</Application>
  <DocSecurity>4</DocSecurity>
  <Lines>41</Lines>
  <Paragraphs>11</Paragraphs>
  <ScaleCrop>false</ScaleCrop>
  <Company>3GPP Support Team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</cp:lastModifiedBy>
  <cp:revision>6</cp:revision>
  <cp:lastPrinted>1900-01-01T16:00:00Z</cp:lastPrinted>
  <dcterms:created xsi:type="dcterms:W3CDTF">2023-05-08T20:07:00Z</dcterms:created>
  <dcterms:modified xsi:type="dcterms:W3CDTF">2023-05-15T13:10:00Z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